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7B8F" w14:textId="70429A70" w:rsidR="00DE32AD" w:rsidRDefault="00DE32AD" w:rsidP="00DE32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#110</w:t>
      </w:r>
      <w:r>
        <w:rPr>
          <w:b/>
          <w:i/>
          <w:noProof/>
          <w:sz w:val="28"/>
        </w:rPr>
        <w:tab/>
      </w:r>
      <w:r w:rsidR="00793DC8" w:rsidRPr="00793DC8">
        <w:rPr>
          <w:b/>
          <w:noProof/>
          <w:sz w:val="24"/>
        </w:rPr>
        <w:t>CP-253173</w:t>
      </w:r>
    </w:p>
    <w:p w14:paraId="4791E077" w14:textId="7F3CD7D7" w:rsidR="009F1324" w:rsidRDefault="00DE32AD" w:rsidP="00DE32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Baltimore, US;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DEDE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</w:t>
            </w:r>
            <w:r w:rsidR="001A5C7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1A141" w:rsidR="001E41F3" w:rsidRPr="00410371" w:rsidRDefault="00110E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DCED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A5C7F">
              <w:rPr>
                <w:b/>
                <w:noProof/>
                <w:sz w:val="28"/>
              </w:rPr>
              <w:t>1</w:t>
            </w:r>
            <w:r w:rsidR="00DC3E88" w:rsidRPr="001A5C7F">
              <w:rPr>
                <w:b/>
                <w:noProof/>
                <w:sz w:val="28"/>
              </w:rPr>
              <w:t>9</w:t>
            </w:r>
            <w:r w:rsidRPr="001A5C7F">
              <w:rPr>
                <w:b/>
                <w:noProof/>
                <w:sz w:val="28"/>
              </w:rPr>
              <w:t>.</w:t>
            </w:r>
            <w:r w:rsidR="001A5C7F" w:rsidRPr="001A5C7F">
              <w:rPr>
                <w:b/>
                <w:noProof/>
                <w:sz w:val="28"/>
              </w:rPr>
              <w:t>1</w:t>
            </w:r>
            <w:r w:rsidRPr="001A5C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F8370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r w:rsidR="008034CF" w:rsidRPr="008034CF">
              <w:rPr>
                <w:lang w:val="fi-FI" w:eastAsia="zh-CN"/>
              </w:rPr>
              <w:t>SU_UserProfile API</w:t>
            </w:r>
            <w:r w:rsidR="00C00522">
              <w:rPr>
                <w:noProof/>
              </w:rPr>
              <w:t>- 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A64720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F5F76">
              <w:rPr>
                <w:noProof/>
              </w:rPr>
              <w:t xml:space="preserve">, </w:t>
            </w:r>
            <w:r w:rsidR="006F5F76" w:rsidRPr="006F5F76">
              <w:rPr>
                <w:noProof/>
              </w:rPr>
              <w:fldChar w:fldCharType="begin"/>
            </w:r>
            <w:r w:rsidR="006F5F76" w:rsidRPr="006F5F76">
              <w:rPr>
                <w:noProof/>
              </w:rPr>
              <w:instrText xml:space="preserve"> DOCPROPERTY  SourceIfWg  \* MERGEFORMAT </w:instrText>
            </w:r>
            <w:r w:rsidR="006F5F76" w:rsidRPr="006F5F76">
              <w:rPr>
                <w:noProof/>
              </w:rPr>
              <w:fldChar w:fldCharType="separate"/>
            </w:r>
            <w:r w:rsidR="006F5F76" w:rsidRPr="006F5F76">
              <w:rPr>
                <w:noProof/>
              </w:rPr>
              <w:t>Huawei, HiSilicon</w:t>
            </w:r>
            <w:r w:rsidR="006F5F76" w:rsidRPr="006F5F76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9C8FE" w:rsidR="001E41F3" w:rsidRDefault="00C006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F5F76">
              <w:rPr>
                <w:noProof/>
              </w:rPr>
              <w:fldChar w:fldCharType="begin"/>
            </w:r>
            <w:r w:rsidRPr="006F5F76">
              <w:rPr>
                <w:noProof/>
              </w:rPr>
              <w:instrText xml:space="preserve"> DOCPROPERTY  SourceIfWg  \* MERGEFORMAT </w:instrText>
            </w:r>
            <w:r w:rsidRPr="006F5F76">
              <w:rPr>
                <w:noProof/>
              </w:rPr>
              <w:fldChar w:fldCharType="separate"/>
            </w:r>
            <w:r w:rsidRPr="006F5F76">
              <w:rPr>
                <w:noProof/>
              </w:rPr>
              <w:t>Huawei, HiSilicon</w:t>
            </w:r>
            <w:r w:rsidRPr="006F5F76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25167" w:rsidR="001E41F3" w:rsidRDefault="00FA5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343AC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 w:rsidRPr="006F5F76">
              <w:t>202</w:t>
            </w:r>
            <w:r w:rsidR="003F6630" w:rsidRPr="006F5F76">
              <w:t>5</w:t>
            </w:r>
            <w:r w:rsidRPr="006F5F76">
              <w:t>-</w:t>
            </w:r>
            <w:r w:rsidR="006F5F76" w:rsidRPr="00FA774B">
              <w:t>11</w:t>
            </w:r>
            <w:r w:rsidRPr="00FA774B">
              <w:t>-</w:t>
            </w:r>
            <w:r w:rsidR="00FA774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7609A" w:rsidR="001E41F3" w:rsidRDefault="002354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2C274" w14:textId="08246F9C" w:rsidR="00EB3907" w:rsidRDefault="00EB3907" w:rsidP="00733AF8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733AF8" w:rsidRPr="00AF1F48">
              <w:rPr>
                <w:lang w:val="fr-FR" w:eastAsia="zh-CN"/>
              </w:rPr>
              <w:t>SU_UeConfig</w:t>
            </w:r>
            <w:proofErr w:type="spellEnd"/>
            <w:r w:rsidR="00733AF8" w:rsidRPr="00AF1F48">
              <w:rPr>
                <w:lang w:val="fr-FR" w:eastAsia="zh-CN"/>
              </w:rPr>
              <w:t xml:space="preserve"> API</w:t>
            </w:r>
            <w:r w:rsidR="00733AF8">
              <w:rPr>
                <w:lang w:val="fr-FR" w:eastAsia="zh-CN"/>
              </w:rPr>
              <w:t xml:space="preserve"> </w:t>
            </w:r>
            <w:r>
              <w:rPr>
                <w:noProof/>
                <w:lang w:val="fr-FR"/>
              </w:rPr>
              <w:t>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733AF8">
              <w:rPr>
                <w:noProof/>
                <w:lang w:val="fr-FR"/>
              </w:rPr>
              <w:t>.</w:t>
            </w:r>
          </w:p>
          <w:p w14:paraId="0F3ABCA7" w14:textId="775F0545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 xml:space="preserve">CBOR document compliant to Rel-19 CDDL schema with new optional </w:t>
            </w:r>
            <w:r w:rsidR="00707A20">
              <w:rPr>
                <w:noProof/>
                <w:lang w:val="en-US"/>
              </w:rPr>
              <w:t>parameters</w:t>
            </w:r>
            <w:r w:rsidRPr="00DF66E1">
              <w:rPr>
                <w:noProof/>
                <w:lang w:val="en-US"/>
              </w:rPr>
              <w:t xml:space="preserve"> does not validate against Rel-18</w:t>
            </w:r>
            <w:r w:rsidR="001234DD">
              <w:rPr>
                <w:noProof/>
                <w:lang w:val="en-US"/>
              </w:rPr>
              <w:t xml:space="preserve"> and Rel-17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4D1E91DD" w:rsidR="00EB3907" w:rsidRDefault="00D8304C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C.3.1.7</w:t>
            </w:r>
            <w:r w:rsidR="00EB3907">
              <w:rPr>
                <w:noProof/>
                <w:lang w:val="en-US"/>
              </w:rPr>
              <w:t xml:space="preserve">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9E79314" w:rsidR="001E41F3" w:rsidRDefault="00EB3907" w:rsidP="00EB3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EA2FE" w14:textId="0E08FDAF" w:rsidR="00ED564A" w:rsidRPr="00A52AFF" w:rsidRDefault="006D2C4F" w:rsidP="00E37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r w:rsidR="009560D4" w:rsidRPr="009560D4">
              <w:rPr>
                <w:lang w:val="fi-FI" w:eastAsia="zh-CN"/>
              </w:rPr>
              <w:t xml:space="preserve">SU_UserProfile </w:t>
            </w:r>
            <w:r w:rsidR="00733AF8" w:rsidRPr="00AF1F48">
              <w:rPr>
                <w:lang w:val="fr-FR" w:eastAsia="zh-CN"/>
              </w:rPr>
              <w:t>API</w:t>
            </w:r>
            <w:r w:rsidR="00ED564A">
              <w:rPr>
                <w:lang w:eastAsia="zh-CN"/>
              </w:rPr>
              <w:t>.</w:t>
            </w:r>
          </w:p>
          <w:p w14:paraId="45ADE875" w14:textId="77777777" w:rsidR="006D2C4F" w:rsidRDefault="006D2C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8909FE4" w14:textId="77777777" w:rsidR="00873E9E" w:rsidRDefault="00873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146B2C9C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r w:rsidR="009560D4" w:rsidRPr="009560D4">
              <w:rPr>
                <w:lang w:val="fi-FI" w:eastAsia="zh-CN"/>
              </w:rPr>
              <w:t xml:space="preserve">SU_UserProfile </w:t>
            </w:r>
            <w:r w:rsidR="00733AF8" w:rsidRPr="00AF1F48">
              <w:rPr>
                <w:lang w:val="fr-FR" w:eastAsia="zh-CN"/>
              </w:rPr>
              <w:t>API</w:t>
            </w:r>
            <w:r w:rsidR="00D8304C">
              <w:rPr>
                <w:lang w:val="fi-FI" w:eastAsia="zh-CN"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EE483" w:rsidR="001E41F3" w:rsidRPr="00E94C2C" w:rsidRDefault="00963A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>C.</w:t>
            </w:r>
            <w:r w:rsidR="002E2CAA">
              <w:rPr>
                <w:lang w:eastAsia="zh-CN"/>
              </w:rPr>
              <w:t>2</w:t>
            </w:r>
            <w:r>
              <w:rPr>
                <w:lang w:eastAsia="zh-CN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B4C9FB" w14:textId="77777777" w:rsidR="00E317C1" w:rsidRDefault="00E317C1" w:rsidP="00E317C1">
      <w:pPr>
        <w:pStyle w:val="Heading4"/>
        <w:rPr>
          <w:lang w:eastAsia="zh-CN"/>
        </w:rPr>
      </w:pPr>
      <w:bookmarkStart w:id="1" w:name="_Toc209737701"/>
      <w:r>
        <w:rPr>
          <w:lang w:eastAsia="zh-CN"/>
        </w:rPr>
        <w:t>C.2.1.5.2</w:t>
      </w:r>
      <w:r>
        <w:rPr>
          <w:lang w:eastAsia="zh-CN"/>
        </w:rPr>
        <w:tab/>
        <w:t>CDDL document</w:t>
      </w:r>
      <w:bookmarkEnd w:id="1"/>
    </w:p>
    <w:p w14:paraId="4AB5A216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;;; ProfileDoc</w:t>
      </w:r>
    </w:p>
    <w:p w14:paraId="3518023B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;;+ Represents user profile information associated with a VAL user ID or a VAL UE ID.</w:t>
      </w:r>
    </w:p>
    <w:p w14:paraId="751A5BE9" w14:textId="77777777" w:rsidR="00E317C1" w:rsidRPr="00C44E0A" w:rsidRDefault="00E317C1" w:rsidP="00E317C1">
      <w:pPr>
        <w:pStyle w:val="PL"/>
        <w:rPr>
          <w:lang w:eastAsia="zh-CN"/>
        </w:rPr>
      </w:pPr>
    </w:p>
    <w:p w14:paraId="0F44E89E" w14:textId="77777777" w:rsidR="00E317C1" w:rsidRDefault="00E317C1" w:rsidP="00E317C1">
      <w:pPr>
        <w:pStyle w:val="PL"/>
        <w:rPr>
          <w:lang w:eastAsia="zh-CN"/>
        </w:rPr>
      </w:pPr>
      <w:r w:rsidRPr="00F2760D">
        <w:t>ProfileDoc = {</w:t>
      </w:r>
    </w:p>
    <w:p w14:paraId="619CA952" w14:textId="4F931F6B" w:rsidR="00E317C1" w:rsidRPr="00987AA2" w:rsidRDefault="00E317C1" w:rsidP="00E317C1">
      <w:pPr>
        <w:pStyle w:val="PL"/>
        <w:rPr>
          <w:lang w:eastAsia="zh-CN"/>
        </w:rPr>
      </w:pPr>
      <w:r w:rsidRPr="00F2760D">
        <w:t xml:space="preserve"> ? profileDocId: </w:t>
      </w:r>
      <w:del w:id="2" w:author="Ericsson_S4" w:date="2025-11-27T09:32:00Z" w16du:dateUtc="2025-11-27T08:32:00Z">
        <w:r w:rsidRPr="00F2760D" w:rsidDel="00E317C1">
          <w:delText>text</w:delText>
        </w:r>
      </w:del>
      <w:ins w:id="3" w:author="Ericsson_S4" w:date="2025-11-27T09:32:00Z" w16du:dateUtc="2025-11-27T08:32:00Z">
        <w:r>
          <w:t>tstr</w:t>
        </w:r>
      </w:ins>
    </w:p>
    <w:p w14:paraId="5218AA45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 profileInformation: ProfileInfo</w:t>
      </w:r>
    </w:p>
    <w:p w14:paraId="17490018" w14:textId="77777777" w:rsidR="00E317C1" w:rsidRDefault="00E317C1" w:rsidP="00E317C1">
      <w:pPr>
        <w:pStyle w:val="PL"/>
        <w:rPr>
          <w:ins w:id="4" w:author="Ericsson_S4" w:date="2025-11-27T09:36:00Z" w16du:dateUtc="2025-11-27T08:36:00Z"/>
        </w:rPr>
      </w:pPr>
      <w:r w:rsidRPr="00F2760D">
        <w:t xml:space="preserve"> valTgtUe: ValTargetUe</w:t>
      </w:r>
    </w:p>
    <w:p w14:paraId="46E19DBA" w14:textId="17927904" w:rsidR="00180184" w:rsidRPr="00C44E0A" w:rsidRDefault="00180184" w:rsidP="00E317C1">
      <w:pPr>
        <w:pStyle w:val="PL"/>
        <w:rPr>
          <w:lang w:eastAsia="zh-CN"/>
        </w:rPr>
      </w:pPr>
      <w:ins w:id="5" w:author="Ericsson_S4" w:date="2025-11-27T09:36:00Z" w16du:dateUtc="2025-11-27T08:36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66956931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}</w:t>
      </w:r>
    </w:p>
    <w:p w14:paraId="0CF159CA" w14:textId="77777777" w:rsidR="00E317C1" w:rsidRPr="00C44E0A" w:rsidRDefault="00E317C1" w:rsidP="00E317C1">
      <w:pPr>
        <w:pStyle w:val="PL"/>
        <w:rPr>
          <w:lang w:eastAsia="zh-CN"/>
        </w:rPr>
      </w:pPr>
    </w:p>
    <w:p w14:paraId="220E5DD2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;;; ValTargetUe</w:t>
      </w:r>
    </w:p>
    <w:p w14:paraId="1C32070D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;;+ Represents information identifying a VAL user ID or a VAL UE ID.</w:t>
      </w:r>
    </w:p>
    <w:p w14:paraId="46453552" w14:textId="77777777" w:rsidR="00E317C1" w:rsidRPr="00C44E0A" w:rsidRDefault="00E317C1" w:rsidP="00E317C1">
      <w:pPr>
        <w:pStyle w:val="PL"/>
        <w:rPr>
          <w:lang w:eastAsia="zh-CN"/>
        </w:rPr>
      </w:pPr>
    </w:p>
    <w:p w14:paraId="681B5C16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ValTargetUe = {</w:t>
      </w:r>
    </w:p>
    <w:p w14:paraId="7CA894E6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 (</w:t>
      </w:r>
    </w:p>
    <w:p w14:paraId="6A6544BF" w14:textId="0975C2D8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 valUserId: </w:t>
      </w:r>
      <w:ins w:id="6" w:author="Ericsson_S4" w:date="2025-11-27T09:32:00Z" w16du:dateUtc="2025-11-27T08:32:00Z">
        <w:r>
          <w:t>tstr</w:t>
        </w:r>
      </w:ins>
      <w:del w:id="7" w:author="Ericsson_S4" w:date="2025-11-27T09:32:00Z" w16du:dateUtc="2025-11-27T08:32:00Z">
        <w:r w:rsidRPr="00F2760D" w:rsidDel="00E317C1">
          <w:delText>text</w:delText>
        </w:r>
      </w:del>
      <w:r w:rsidRPr="00F2760D">
        <w:t xml:space="preserve">                 ; Unique identifier of a VAL user.</w:t>
      </w:r>
    </w:p>
    <w:p w14:paraId="4A0B43B4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 //</w:t>
      </w:r>
    </w:p>
    <w:p w14:paraId="2D3134F2" w14:textId="3565619C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 valUeId: </w:t>
      </w:r>
      <w:ins w:id="8" w:author="Ericsson_S4" w:date="2025-11-27T09:33:00Z" w16du:dateUtc="2025-11-27T08:33:00Z">
        <w:r>
          <w:t>tstr</w:t>
        </w:r>
      </w:ins>
      <w:del w:id="9" w:author="Ericsson_S4" w:date="2025-11-27T09:33:00Z" w16du:dateUtc="2025-11-27T08:33:00Z">
        <w:r w:rsidRPr="00F2760D" w:rsidDel="00E317C1">
          <w:delText>text</w:delText>
        </w:r>
      </w:del>
      <w:r w:rsidRPr="00F2760D">
        <w:t xml:space="preserve">                   ; Unique identifier of a VAL UE.</w:t>
      </w:r>
    </w:p>
    <w:p w14:paraId="53C8F89C" w14:textId="77777777" w:rsidR="00E317C1" w:rsidRPr="00AF1F48" w:rsidRDefault="00E317C1" w:rsidP="00E317C1">
      <w:pPr>
        <w:pStyle w:val="PL"/>
        <w:rPr>
          <w:lang w:val="fr-FR" w:eastAsia="zh-CN"/>
        </w:rPr>
      </w:pPr>
      <w:r w:rsidRPr="00F2760D">
        <w:t xml:space="preserve"> </w:t>
      </w:r>
      <w:r w:rsidRPr="00AF1F48">
        <w:rPr>
          <w:lang w:val="fr-FR"/>
        </w:rPr>
        <w:t>)</w:t>
      </w:r>
    </w:p>
    <w:p w14:paraId="5FF66A90" w14:textId="77777777" w:rsidR="00E317C1" w:rsidRPr="00AF1F48" w:rsidRDefault="00E317C1" w:rsidP="00E317C1">
      <w:pPr>
        <w:pStyle w:val="PL"/>
        <w:rPr>
          <w:lang w:val="fr-FR" w:eastAsia="zh-CN"/>
        </w:rPr>
      </w:pPr>
      <w:r w:rsidRPr="00AF1F48">
        <w:rPr>
          <w:lang w:val="fr-FR"/>
        </w:rPr>
        <w:t>}</w:t>
      </w:r>
    </w:p>
    <w:p w14:paraId="0B62F3C0" w14:textId="77777777" w:rsidR="00E317C1" w:rsidRPr="00AF1F48" w:rsidRDefault="00E317C1" w:rsidP="00E317C1">
      <w:pPr>
        <w:pStyle w:val="PL"/>
        <w:rPr>
          <w:lang w:val="fr-FR" w:eastAsia="zh-CN"/>
        </w:rPr>
      </w:pPr>
    </w:p>
    <w:p w14:paraId="6E2DD3A1" w14:textId="77777777" w:rsidR="00E317C1" w:rsidRPr="00AF1F48" w:rsidRDefault="00E317C1" w:rsidP="00E317C1">
      <w:pPr>
        <w:pStyle w:val="PL"/>
        <w:rPr>
          <w:lang w:val="fr-FR" w:eastAsia="zh-CN"/>
        </w:rPr>
      </w:pPr>
      <w:r w:rsidRPr="00AF1F48">
        <w:rPr>
          <w:lang w:val="fr-FR"/>
        </w:rPr>
        <w:t>;;; ProfileInfo</w:t>
      </w:r>
    </w:p>
    <w:p w14:paraId="6F1CC13F" w14:textId="77777777" w:rsidR="00E317C1" w:rsidRPr="00AF1F48" w:rsidRDefault="00E317C1" w:rsidP="00E317C1">
      <w:pPr>
        <w:pStyle w:val="PL"/>
        <w:rPr>
          <w:lang w:val="fr-FR" w:eastAsia="zh-CN"/>
        </w:rPr>
      </w:pPr>
      <w:r w:rsidRPr="00AF1F48">
        <w:rPr>
          <w:lang w:val="fr-FR"/>
        </w:rPr>
        <w:t>;;+ User profile information.</w:t>
      </w:r>
    </w:p>
    <w:p w14:paraId="3D2E6E2C" w14:textId="77777777" w:rsidR="00E317C1" w:rsidRPr="00AF1F48" w:rsidRDefault="00E317C1" w:rsidP="00E317C1">
      <w:pPr>
        <w:pStyle w:val="PL"/>
        <w:rPr>
          <w:lang w:val="fr-FR" w:eastAsia="zh-CN"/>
        </w:rPr>
      </w:pPr>
    </w:p>
    <w:p w14:paraId="39455132" w14:textId="77777777" w:rsidR="00E317C1" w:rsidRPr="00AF1F48" w:rsidRDefault="00E317C1" w:rsidP="00E317C1">
      <w:pPr>
        <w:pStyle w:val="PL"/>
        <w:rPr>
          <w:lang w:val="fr-FR" w:eastAsia="zh-CN"/>
        </w:rPr>
      </w:pPr>
      <w:r w:rsidRPr="00AF1F48">
        <w:rPr>
          <w:lang w:val="fr-FR"/>
        </w:rPr>
        <w:t>ProfileInfo = {</w:t>
      </w:r>
    </w:p>
    <w:p w14:paraId="3348C262" w14:textId="4D0D82FB" w:rsidR="00E317C1" w:rsidRPr="00C44E0A" w:rsidRDefault="00E317C1" w:rsidP="00E317C1">
      <w:pPr>
        <w:pStyle w:val="PL"/>
        <w:rPr>
          <w:lang w:eastAsia="zh-CN"/>
        </w:rPr>
      </w:pPr>
      <w:r w:rsidRPr="00AF1F48">
        <w:rPr>
          <w:lang w:val="fr-FR"/>
        </w:rPr>
        <w:t xml:space="preserve"> </w:t>
      </w:r>
      <w:r w:rsidRPr="00F2760D">
        <w:t xml:space="preserve">? profileName: </w:t>
      </w:r>
      <w:ins w:id="10" w:author="Ericsson_S4" w:date="2025-11-27T09:33:00Z" w16du:dateUtc="2025-11-27T08:33:00Z">
        <w:r>
          <w:t>tstr</w:t>
        </w:r>
      </w:ins>
      <w:del w:id="11" w:author="Ericsson_S4" w:date="2025-11-27T09:33:00Z" w16du:dateUtc="2025-11-27T08:33:00Z">
        <w:r w:rsidRPr="00F2760D" w:rsidDel="00E317C1">
          <w:delText>text</w:delText>
        </w:r>
      </w:del>
      <w:r w:rsidRPr="00F2760D">
        <w:t xml:space="preserve">             ; Name of the profile</w:t>
      </w:r>
    </w:p>
    <w:p w14:paraId="0955ED91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 status: bool                    ; Indicates whether the user profile is enabled or disabled.</w:t>
      </w:r>
    </w:p>
    <w:p w14:paraId="40877D7C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? profileConfigs: [+ ProfileConfig]</w:t>
      </w:r>
    </w:p>
    <w:p w14:paraId="28E5E586" w14:textId="77777777" w:rsidR="00E317C1" w:rsidRDefault="00E317C1" w:rsidP="00E317C1">
      <w:pPr>
        <w:pStyle w:val="PL"/>
        <w:rPr>
          <w:ins w:id="12" w:author="Ericsson_S4" w:date="2025-11-27T09:36:00Z" w16du:dateUtc="2025-11-27T08:36:00Z"/>
        </w:rPr>
      </w:pPr>
      <w:r w:rsidRPr="00F2760D">
        <w:t xml:space="preserve"> ? isDefault: bool               ; Indicates whether the user profile is the default profile for VAL user or not.</w:t>
      </w:r>
    </w:p>
    <w:p w14:paraId="497135EB" w14:textId="2DD8684D" w:rsidR="00180184" w:rsidRPr="00C44E0A" w:rsidRDefault="00180184" w:rsidP="00E317C1">
      <w:pPr>
        <w:pStyle w:val="PL"/>
        <w:rPr>
          <w:lang w:eastAsia="zh-CN"/>
        </w:rPr>
      </w:pPr>
      <w:ins w:id="13" w:author="Ericsson_S4" w:date="2025-11-27T09:36:00Z" w16du:dateUtc="2025-11-27T08:36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16A3199A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}</w:t>
      </w:r>
    </w:p>
    <w:p w14:paraId="0A19ED35" w14:textId="77777777" w:rsidR="00E317C1" w:rsidRPr="00C44E0A" w:rsidRDefault="00E317C1" w:rsidP="00E317C1">
      <w:pPr>
        <w:pStyle w:val="PL"/>
        <w:rPr>
          <w:lang w:eastAsia="zh-CN"/>
        </w:rPr>
      </w:pPr>
    </w:p>
    <w:p w14:paraId="1FADCFF1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;;; ProfileConfig</w:t>
      </w:r>
    </w:p>
    <w:p w14:paraId="6A0F012D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;;+ Profile configuration.</w:t>
      </w:r>
    </w:p>
    <w:p w14:paraId="5CAD1721" w14:textId="77777777" w:rsidR="00E317C1" w:rsidRPr="00C44E0A" w:rsidRDefault="00E317C1" w:rsidP="00E317C1">
      <w:pPr>
        <w:pStyle w:val="PL"/>
        <w:rPr>
          <w:lang w:eastAsia="zh-CN"/>
        </w:rPr>
      </w:pPr>
    </w:p>
    <w:p w14:paraId="775D2986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ProfileConfig = {</w:t>
      </w:r>
    </w:p>
    <w:p w14:paraId="4C0EE008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 configType: ConfigType</w:t>
      </w:r>
    </w:p>
    <w:p w14:paraId="71B5718A" w14:textId="6B0E109F" w:rsidR="00E317C1" w:rsidRDefault="00E317C1" w:rsidP="00E317C1">
      <w:pPr>
        <w:pStyle w:val="PL"/>
        <w:rPr>
          <w:ins w:id="14" w:author="Ericsson_S4" w:date="2025-11-27T09:36:00Z" w16du:dateUtc="2025-11-27T08:36:00Z"/>
        </w:rPr>
      </w:pPr>
      <w:r w:rsidRPr="00F2760D">
        <w:t xml:space="preserve"> configData: </w:t>
      </w:r>
      <w:ins w:id="15" w:author="Ericsson_S4" w:date="2025-11-27T09:33:00Z" w16du:dateUtc="2025-11-27T08:33:00Z">
        <w:r>
          <w:t>tstr</w:t>
        </w:r>
      </w:ins>
      <w:del w:id="16" w:author="Ericsson_S4" w:date="2025-11-27T09:33:00Z" w16du:dateUtc="2025-11-27T08:33:00Z">
        <w:r w:rsidRPr="00F2760D" w:rsidDel="00E317C1">
          <w:delText>text</w:delText>
        </w:r>
      </w:del>
      <w:r w:rsidRPr="00F2760D">
        <w:t xml:space="preserve">                ; Actual user profile configuration data.</w:t>
      </w:r>
    </w:p>
    <w:p w14:paraId="78F435A6" w14:textId="7C7D1C4F" w:rsidR="00EE2651" w:rsidRPr="00C44E0A" w:rsidRDefault="00EE2651" w:rsidP="00E317C1">
      <w:pPr>
        <w:pStyle w:val="PL"/>
        <w:rPr>
          <w:lang w:eastAsia="zh-CN"/>
        </w:rPr>
      </w:pPr>
      <w:ins w:id="17" w:author="Ericsson_S4" w:date="2025-11-27T09:36:00Z" w16du:dateUtc="2025-11-27T08:36:00Z">
        <w:r>
          <w:rPr>
            <w:lang w:val="en-SE" w:eastAsia="zh-CN"/>
          </w:rPr>
          <w:t xml:space="preserve"> </w:t>
        </w:r>
        <w:r w:rsidRPr="00BA4F4F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</w:t>
        </w:r>
      </w:ins>
    </w:p>
    <w:p w14:paraId="58D1A4C8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}</w:t>
      </w:r>
    </w:p>
    <w:p w14:paraId="7DAB6AFD" w14:textId="77777777" w:rsidR="00E317C1" w:rsidRPr="00C44E0A" w:rsidRDefault="00E317C1" w:rsidP="00E317C1">
      <w:pPr>
        <w:pStyle w:val="PL"/>
        <w:rPr>
          <w:lang w:eastAsia="zh-CN"/>
        </w:rPr>
      </w:pPr>
    </w:p>
    <w:p w14:paraId="3434600D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;;; ConfigType</w:t>
      </w:r>
    </w:p>
    <w:p w14:paraId="58559B2D" w14:textId="77777777" w:rsidR="00E317C1" w:rsidRPr="00C44E0A" w:rsidRDefault="00E317C1" w:rsidP="00E317C1">
      <w:pPr>
        <w:pStyle w:val="PL"/>
        <w:rPr>
          <w:lang w:eastAsia="zh-CN"/>
        </w:rPr>
      </w:pPr>
      <w:r w:rsidRPr="00F2760D">
        <w:t>;;+ Indicates the type of the configuration.</w:t>
      </w:r>
    </w:p>
    <w:p w14:paraId="672EFFFC" w14:textId="77777777" w:rsidR="00E317C1" w:rsidRPr="00C44E0A" w:rsidRDefault="00E317C1" w:rsidP="00E317C1">
      <w:pPr>
        <w:pStyle w:val="PL"/>
        <w:rPr>
          <w:lang w:eastAsia="zh-CN"/>
        </w:rPr>
      </w:pPr>
    </w:p>
    <w:p w14:paraId="111F634E" w14:textId="53678606" w:rsidR="00E317C1" w:rsidRPr="00C44E0A" w:rsidRDefault="00E317C1" w:rsidP="00E317C1">
      <w:pPr>
        <w:pStyle w:val="PL"/>
        <w:rPr>
          <w:lang w:eastAsia="zh-CN"/>
        </w:rPr>
      </w:pPr>
      <w:r w:rsidRPr="00F2760D">
        <w:t xml:space="preserve">ConfigType = "COMMON" / "ON_NETWORK" / "OFF_NETWORK" / </w:t>
      </w:r>
      <w:ins w:id="18" w:author="Ericsson_S4" w:date="2025-11-27T09:33:00Z" w16du:dateUtc="2025-11-27T08:33:00Z">
        <w:r>
          <w:t>tstr</w:t>
        </w:r>
      </w:ins>
      <w:del w:id="19" w:author="Ericsson_S4" w:date="2025-11-27T09:33:00Z" w16du:dateUtc="2025-11-27T08:33:00Z">
        <w:r w:rsidRPr="00F2760D" w:rsidDel="00E317C1">
          <w:delText>text</w:delText>
        </w:r>
      </w:del>
      <w:r w:rsidRPr="00344860">
        <w:rPr>
          <w:lang w:eastAsia="zh-CN"/>
        </w:rPr>
        <w:t xml:space="preserve"> ; </w:t>
      </w:r>
      <w:ins w:id="20" w:author="Ericsson_S4" w:date="2025-11-27T09:33:00Z" w16du:dateUtc="2025-11-27T08:33:00Z">
        <w:r>
          <w:rPr>
            <w:lang w:eastAsia="zh-CN"/>
          </w:rPr>
          <w:t>tstr</w:t>
        </w:r>
      </w:ins>
      <w:del w:id="21" w:author="Ericsson_S4" w:date="2025-11-27T09:33:00Z" w16du:dateUtc="2025-11-27T08:33:00Z">
        <w:r w:rsidRPr="00344860" w:rsidDel="00E317C1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7C316B5E" w14:textId="77777777" w:rsidR="00E317C1" w:rsidRPr="00C44E0A" w:rsidRDefault="00E317C1" w:rsidP="00E317C1">
      <w:pPr>
        <w:pStyle w:val="PL"/>
        <w:rPr>
          <w:lang w:eastAsia="zh-CN"/>
        </w:rPr>
      </w:pPr>
    </w:p>
    <w:p w14:paraId="73FB5174" w14:textId="77777777" w:rsidR="00705606" w:rsidRPr="00E12D5F" w:rsidRDefault="00705606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A8F9" w14:textId="77777777" w:rsidR="009C5D66" w:rsidRDefault="009C5D66">
      <w:r>
        <w:separator/>
      </w:r>
    </w:p>
  </w:endnote>
  <w:endnote w:type="continuationSeparator" w:id="0">
    <w:p w14:paraId="2CB5308E" w14:textId="77777777" w:rsidR="009C5D66" w:rsidRDefault="009C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2851" w14:textId="77777777" w:rsidR="009C5D66" w:rsidRDefault="009C5D66">
      <w:r>
        <w:separator/>
      </w:r>
    </w:p>
  </w:footnote>
  <w:footnote w:type="continuationSeparator" w:id="0">
    <w:p w14:paraId="35DA7170" w14:textId="77777777" w:rsidR="009C5D66" w:rsidRDefault="009C5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4">
    <w15:presenceInfo w15:providerId="None" w15:userId="Ericsson_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75"/>
    <w:rsid w:val="0001302D"/>
    <w:rsid w:val="00022E4A"/>
    <w:rsid w:val="0003074E"/>
    <w:rsid w:val="00037F93"/>
    <w:rsid w:val="000420A4"/>
    <w:rsid w:val="000677A1"/>
    <w:rsid w:val="000752E3"/>
    <w:rsid w:val="00083ACC"/>
    <w:rsid w:val="000A47AB"/>
    <w:rsid w:val="000A6394"/>
    <w:rsid w:val="000B7FED"/>
    <w:rsid w:val="000C038A"/>
    <w:rsid w:val="000C6598"/>
    <w:rsid w:val="000D1BDD"/>
    <w:rsid w:val="000D44B3"/>
    <w:rsid w:val="000E1809"/>
    <w:rsid w:val="000F1079"/>
    <w:rsid w:val="00110E52"/>
    <w:rsid w:val="001234DD"/>
    <w:rsid w:val="00126567"/>
    <w:rsid w:val="00145D43"/>
    <w:rsid w:val="00151C09"/>
    <w:rsid w:val="00157534"/>
    <w:rsid w:val="00161B78"/>
    <w:rsid w:val="00180184"/>
    <w:rsid w:val="00180761"/>
    <w:rsid w:val="00181C45"/>
    <w:rsid w:val="00192C46"/>
    <w:rsid w:val="00195627"/>
    <w:rsid w:val="0019641A"/>
    <w:rsid w:val="001A08B3"/>
    <w:rsid w:val="001A5C7F"/>
    <w:rsid w:val="001A7B60"/>
    <w:rsid w:val="001B05E6"/>
    <w:rsid w:val="001B13D7"/>
    <w:rsid w:val="001B52F0"/>
    <w:rsid w:val="001B7A65"/>
    <w:rsid w:val="001E371A"/>
    <w:rsid w:val="001E41F3"/>
    <w:rsid w:val="001E4E11"/>
    <w:rsid w:val="001F0739"/>
    <w:rsid w:val="001F22E6"/>
    <w:rsid w:val="0020112B"/>
    <w:rsid w:val="00204D6F"/>
    <w:rsid w:val="0022204A"/>
    <w:rsid w:val="00227124"/>
    <w:rsid w:val="00227FC3"/>
    <w:rsid w:val="00235493"/>
    <w:rsid w:val="00246AFB"/>
    <w:rsid w:val="0026004D"/>
    <w:rsid w:val="002640DD"/>
    <w:rsid w:val="00275D12"/>
    <w:rsid w:val="0028004A"/>
    <w:rsid w:val="00284FEB"/>
    <w:rsid w:val="002860C4"/>
    <w:rsid w:val="002A17EF"/>
    <w:rsid w:val="002A6166"/>
    <w:rsid w:val="002B5741"/>
    <w:rsid w:val="002D0141"/>
    <w:rsid w:val="002E2CAA"/>
    <w:rsid w:val="002E472E"/>
    <w:rsid w:val="002E68DF"/>
    <w:rsid w:val="002F3ABA"/>
    <w:rsid w:val="00305409"/>
    <w:rsid w:val="00313B54"/>
    <w:rsid w:val="00317AFD"/>
    <w:rsid w:val="00322529"/>
    <w:rsid w:val="00335317"/>
    <w:rsid w:val="003516E4"/>
    <w:rsid w:val="003609EF"/>
    <w:rsid w:val="0036231A"/>
    <w:rsid w:val="00374DD4"/>
    <w:rsid w:val="0038351C"/>
    <w:rsid w:val="003A0A5D"/>
    <w:rsid w:val="003D2EAC"/>
    <w:rsid w:val="003D7BB9"/>
    <w:rsid w:val="003E1A36"/>
    <w:rsid w:val="003F6630"/>
    <w:rsid w:val="0040452D"/>
    <w:rsid w:val="004070F4"/>
    <w:rsid w:val="00410371"/>
    <w:rsid w:val="0041578E"/>
    <w:rsid w:val="004242F1"/>
    <w:rsid w:val="00434F50"/>
    <w:rsid w:val="00474CE3"/>
    <w:rsid w:val="00483F18"/>
    <w:rsid w:val="004912D0"/>
    <w:rsid w:val="004B5322"/>
    <w:rsid w:val="004B75B7"/>
    <w:rsid w:val="004C54E8"/>
    <w:rsid w:val="004D3947"/>
    <w:rsid w:val="00502EFD"/>
    <w:rsid w:val="005058C7"/>
    <w:rsid w:val="005141D9"/>
    <w:rsid w:val="0051580D"/>
    <w:rsid w:val="00520CA3"/>
    <w:rsid w:val="00532457"/>
    <w:rsid w:val="00547111"/>
    <w:rsid w:val="00552DC8"/>
    <w:rsid w:val="00554B0E"/>
    <w:rsid w:val="00555DAA"/>
    <w:rsid w:val="00565825"/>
    <w:rsid w:val="00580FC5"/>
    <w:rsid w:val="00591AAC"/>
    <w:rsid w:val="00592D74"/>
    <w:rsid w:val="005A194C"/>
    <w:rsid w:val="005C1055"/>
    <w:rsid w:val="005E1F62"/>
    <w:rsid w:val="005E2C44"/>
    <w:rsid w:val="005F0EEE"/>
    <w:rsid w:val="005F7228"/>
    <w:rsid w:val="00600282"/>
    <w:rsid w:val="00601244"/>
    <w:rsid w:val="006013C6"/>
    <w:rsid w:val="006060CE"/>
    <w:rsid w:val="00620635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5808"/>
    <w:rsid w:val="006972A0"/>
    <w:rsid w:val="00697471"/>
    <w:rsid w:val="006A422A"/>
    <w:rsid w:val="006B46FB"/>
    <w:rsid w:val="006D2C4F"/>
    <w:rsid w:val="006E21FB"/>
    <w:rsid w:val="006F5F76"/>
    <w:rsid w:val="006F7EDC"/>
    <w:rsid w:val="0070428F"/>
    <w:rsid w:val="00705606"/>
    <w:rsid w:val="00707A20"/>
    <w:rsid w:val="00707F35"/>
    <w:rsid w:val="0071375F"/>
    <w:rsid w:val="00721F91"/>
    <w:rsid w:val="00723225"/>
    <w:rsid w:val="00733AF8"/>
    <w:rsid w:val="00735FC6"/>
    <w:rsid w:val="00744D0B"/>
    <w:rsid w:val="00744DF2"/>
    <w:rsid w:val="00750996"/>
    <w:rsid w:val="0075295F"/>
    <w:rsid w:val="0075318C"/>
    <w:rsid w:val="00775761"/>
    <w:rsid w:val="007830DB"/>
    <w:rsid w:val="00792342"/>
    <w:rsid w:val="00793DC8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E6189"/>
    <w:rsid w:val="007F7259"/>
    <w:rsid w:val="00802ECD"/>
    <w:rsid w:val="008034CF"/>
    <w:rsid w:val="008040A8"/>
    <w:rsid w:val="008058DA"/>
    <w:rsid w:val="00807E05"/>
    <w:rsid w:val="00817205"/>
    <w:rsid w:val="008279FA"/>
    <w:rsid w:val="00833FEA"/>
    <w:rsid w:val="008401DC"/>
    <w:rsid w:val="00841929"/>
    <w:rsid w:val="0085544E"/>
    <w:rsid w:val="008626E7"/>
    <w:rsid w:val="00863002"/>
    <w:rsid w:val="00865999"/>
    <w:rsid w:val="008661D9"/>
    <w:rsid w:val="00870EE7"/>
    <w:rsid w:val="00873E9E"/>
    <w:rsid w:val="008744F4"/>
    <w:rsid w:val="008863B9"/>
    <w:rsid w:val="00893377"/>
    <w:rsid w:val="008A45A6"/>
    <w:rsid w:val="008A6B9B"/>
    <w:rsid w:val="008D3CCC"/>
    <w:rsid w:val="008E0AE6"/>
    <w:rsid w:val="008F3789"/>
    <w:rsid w:val="008F686C"/>
    <w:rsid w:val="009017C9"/>
    <w:rsid w:val="00906833"/>
    <w:rsid w:val="009148DE"/>
    <w:rsid w:val="00932A5B"/>
    <w:rsid w:val="00932DCA"/>
    <w:rsid w:val="00941E30"/>
    <w:rsid w:val="00947B7B"/>
    <w:rsid w:val="009560D4"/>
    <w:rsid w:val="00963A6F"/>
    <w:rsid w:val="009777D9"/>
    <w:rsid w:val="009904C2"/>
    <w:rsid w:val="00991B88"/>
    <w:rsid w:val="0099545D"/>
    <w:rsid w:val="0099686D"/>
    <w:rsid w:val="009A5753"/>
    <w:rsid w:val="009A579D"/>
    <w:rsid w:val="009A5A88"/>
    <w:rsid w:val="009C3E4E"/>
    <w:rsid w:val="009C43D5"/>
    <w:rsid w:val="009C5D66"/>
    <w:rsid w:val="009D1B57"/>
    <w:rsid w:val="009D3D79"/>
    <w:rsid w:val="009E3297"/>
    <w:rsid w:val="009E4ADB"/>
    <w:rsid w:val="009E4EDE"/>
    <w:rsid w:val="009F1324"/>
    <w:rsid w:val="009F734F"/>
    <w:rsid w:val="00A12E99"/>
    <w:rsid w:val="00A246B6"/>
    <w:rsid w:val="00A32BB3"/>
    <w:rsid w:val="00A37755"/>
    <w:rsid w:val="00A47E70"/>
    <w:rsid w:val="00A50CF0"/>
    <w:rsid w:val="00A52AFF"/>
    <w:rsid w:val="00A53080"/>
    <w:rsid w:val="00A560B6"/>
    <w:rsid w:val="00A636B6"/>
    <w:rsid w:val="00A7671C"/>
    <w:rsid w:val="00A826BA"/>
    <w:rsid w:val="00A871EB"/>
    <w:rsid w:val="00A93E47"/>
    <w:rsid w:val="00AA2CBC"/>
    <w:rsid w:val="00AC5820"/>
    <w:rsid w:val="00AD1CD8"/>
    <w:rsid w:val="00AE1EE2"/>
    <w:rsid w:val="00AE4FAE"/>
    <w:rsid w:val="00AF2A3A"/>
    <w:rsid w:val="00AF4EE2"/>
    <w:rsid w:val="00B11678"/>
    <w:rsid w:val="00B1223E"/>
    <w:rsid w:val="00B258BB"/>
    <w:rsid w:val="00B31786"/>
    <w:rsid w:val="00B40DAD"/>
    <w:rsid w:val="00B46821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00522"/>
    <w:rsid w:val="00C00685"/>
    <w:rsid w:val="00C20323"/>
    <w:rsid w:val="00C279D7"/>
    <w:rsid w:val="00C32D80"/>
    <w:rsid w:val="00C527E8"/>
    <w:rsid w:val="00C54289"/>
    <w:rsid w:val="00C557B4"/>
    <w:rsid w:val="00C62A45"/>
    <w:rsid w:val="00C66BA2"/>
    <w:rsid w:val="00C70F51"/>
    <w:rsid w:val="00C755DA"/>
    <w:rsid w:val="00C870F6"/>
    <w:rsid w:val="00C92C70"/>
    <w:rsid w:val="00C95985"/>
    <w:rsid w:val="00CB7B08"/>
    <w:rsid w:val="00CC5026"/>
    <w:rsid w:val="00CC68D0"/>
    <w:rsid w:val="00CD2CCF"/>
    <w:rsid w:val="00CD4EBE"/>
    <w:rsid w:val="00CF64A2"/>
    <w:rsid w:val="00D01790"/>
    <w:rsid w:val="00D03F9A"/>
    <w:rsid w:val="00D06D51"/>
    <w:rsid w:val="00D1018B"/>
    <w:rsid w:val="00D1696D"/>
    <w:rsid w:val="00D16FF1"/>
    <w:rsid w:val="00D22DA5"/>
    <w:rsid w:val="00D24991"/>
    <w:rsid w:val="00D2583F"/>
    <w:rsid w:val="00D268B3"/>
    <w:rsid w:val="00D324A2"/>
    <w:rsid w:val="00D365AD"/>
    <w:rsid w:val="00D365EA"/>
    <w:rsid w:val="00D43CA5"/>
    <w:rsid w:val="00D4411F"/>
    <w:rsid w:val="00D50255"/>
    <w:rsid w:val="00D503D8"/>
    <w:rsid w:val="00D63A9F"/>
    <w:rsid w:val="00D66520"/>
    <w:rsid w:val="00D73EF5"/>
    <w:rsid w:val="00D80124"/>
    <w:rsid w:val="00D80795"/>
    <w:rsid w:val="00D8304C"/>
    <w:rsid w:val="00D84AE9"/>
    <w:rsid w:val="00D90251"/>
    <w:rsid w:val="00D92175"/>
    <w:rsid w:val="00DA0AAA"/>
    <w:rsid w:val="00DA6AE4"/>
    <w:rsid w:val="00DB52B8"/>
    <w:rsid w:val="00DB70DF"/>
    <w:rsid w:val="00DC3E88"/>
    <w:rsid w:val="00DD5EEF"/>
    <w:rsid w:val="00DE1B6C"/>
    <w:rsid w:val="00DE32AD"/>
    <w:rsid w:val="00DE34CF"/>
    <w:rsid w:val="00DE61C3"/>
    <w:rsid w:val="00E04222"/>
    <w:rsid w:val="00E13F3D"/>
    <w:rsid w:val="00E165AE"/>
    <w:rsid w:val="00E317C1"/>
    <w:rsid w:val="00E34898"/>
    <w:rsid w:val="00E37231"/>
    <w:rsid w:val="00E40DC7"/>
    <w:rsid w:val="00E420D5"/>
    <w:rsid w:val="00E73C76"/>
    <w:rsid w:val="00E763FF"/>
    <w:rsid w:val="00E85FF8"/>
    <w:rsid w:val="00E878D6"/>
    <w:rsid w:val="00E94C2C"/>
    <w:rsid w:val="00E97304"/>
    <w:rsid w:val="00EB09B7"/>
    <w:rsid w:val="00EB21FE"/>
    <w:rsid w:val="00EB3907"/>
    <w:rsid w:val="00EB534E"/>
    <w:rsid w:val="00EC7D70"/>
    <w:rsid w:val="00ED564A"/>
    <w:rsid w:val="00EE2651"/>
    <w:rsid w:val="00EE7D7C"/>
    <w:rsid w:val="00F0357C"/>
    <w:rsid w:val="00F25D98"/>
    <w:rsid w:val="00F25E60"/>
    <w:rsid w:val="00F300FB"/>
    <w:rsid w:val="00F30EEA"/>
    <w:rsid w:val="00F35B41"/>
    <w:rsid w:val="00F50628"/>
    <w:rsid w:val="00F61657"/>
    <w:rsid w:val="00F61ED1"/>
    <w:rsid w:val="00F6454B"/>
    <w:rsid w:val="00F707C1"/>
    <w:rsid w:val="00F740D8"/>
    <w:rsid w:val="00F918C0"/>
    <w:rsid w:val="00F93627"/>
    <w:rsid w:val="00F974B1"/>
    <w:rsid w:val="00FA53CF"/>
    <w:rsid w:val="00FA774B"/>
    <w:rsid w:val="00FB6386"/>
    <w:rsid w:val="00FD61D1"/>
    <w:rsid w:val="00FE3FD5"/>
    <w:rsid w:val="00FE668F"/>
    <w:rsid w:val="00FE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2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3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2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7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8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6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1900-01-01T00:00:00Z</cp:lastPrinted>
  <dcterms:created xsi:type="dcterms:W3CDTF">2025-11-27T10:48:00Z</dcterms:created>
  <dcterms:modified xsi:type="dcterms:W3CDTF">2025-11-27T10:48:00Z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